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B2F8A1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057E39">
        <w:rPr>
          <w:b/>
          <w:noProof/>
          <w:sz w:val="24"/>
        </w:rPr>
        <w:t>8</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B17F8B">
        <w:rPr>
          <w:b/>
          <w:noProof/>
          <w:sz w:val="24"/>
        </w:rPr>
        <w:t>08886</w:t>
      </w:r>
      <w:ins w:id="0" w:author="Iskren - v11" w:date="2021-11-15T13:26:00Z">
        <w:r w:rsidR="00AB417B">
          <w:rPr>
            <w:b/>
            <w:noProof/>
            <w:sz w:val="24"/>
          </w:rPr>
          <w:t>r0</w:t>
        </w:r>
        <w:del w:id="1" w:author="miH" w:date="2021-11-15T23:40:00Z">
          <w:r w:rsidR="00AB417B" w:rsidDel="007A1235">
            <w:rPr>
              <w:b/>
              <w:noProof/>
              <w:sz w:val="24"/>
            </w:rPr>
            <w:delText>2</w:delText>
          </w:r>
        </w:del>
      </w:ins>
      <w:ins w:id="2" w:author="miH" w:date="2021-11-15T23:40:00Z">
        <w:del w:id="3" w:author="miHH" w:date="2021-11-17T23:47:00Z">
          <w:r w:rsidR="007A1235" w:rsidDel="00A6725C">
            <w:rPr>
              <w:b/>
              <w:noProof/>
              <w:sz w:val="24"/>
            </w:rPr>
            <w:delText>3</w:delText>
          </w:r>
        </w:del>
      </w:ins>
      <w:ins w:id="4" w:author="miHH" w:date="2021-11-17T23:47:00Z">
        <w:r w:rsidR="00A6725C">
          <w:rPr>
            <w:b/>
            <w:noProof/>
            <w:sz w:val="24"/>
          </w:rPr>
          <w:t>6</w:t>
        </w:r>
      </w:ins>
    </w:p>
    <w:p w14:paraId="63414023" w14:textId="2DE9BEBE" w:rsidR="00E8079D" w:rsidRPr="008D2A76" w:rsidRDefault="00E76FB2" w:rsidP="00E8079D">
      <w:pPr>
        <w:pStyle w:val="CRCoverPage"/>
        <w:outlineLvl w:val="0"/>
        <w:rPr>
          <w:noProof/>
          <w:sz w:val="24"/>
        </w:rPr>
      </w:pPr>
      <w:r>
        <w:rPr>
          <w:rFonts w:cs="Arial"/>
          <w:b/>
          <w:bCs/>
          <w:noProof/>
          <w:sz w:val="24"/>
          <w:szCs w:val="24"/>
        </w:rPr>
        <w:t>15 - 22 November, 2021, Electronic meeting</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sidRPr="00057E39">
        <w:rPr>
          <w:rFonts w:cs="Arial"/>
          <w:bCs/>
          <w:sz w:val="24"/>
          <w:szCs w:val="24"/>
          <w:lang w:eastAsia="ko-KR"/>
        </w:rPr>
        <w:t xml:space="preserve"> </w:t>
      </w:r>
      <w:r w:rsidR="008D2A76" w:rsidRPr="00057E39">
        <w:rPr>
          <w:rFonts w:cs="Arial"/>
          <w:bCs/>
          <w:sz w:val="24"/>
          <w:szCs w:val="24"/>
          <w:lang w:eastAsia="ko-KR"/>
        </w:rPr>
        <w:t xml:space="preserve">  </w:t>
      </w:r>
      <w:r w:rsidR="00057E39" w:rsidRPr="00057E39">
        <w:rPr>
          <w:rFonts w:cs="Arial"/>
          <w:bCs/>
          <w:sz w:val="24"/>
          <w:szCs w:val="24"/>
          <w:lang w:eastAsia="ko-KR"/>
        </w:rPr>
        <w:t>(was_S2-2107427)</w:t>
      </w:r>
      <w:r w:rsidR="008D2A76">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CEAA863" w:rsidR="001E41F3" w:rsidRPr="00410371" w:rsidRDefault="000B2BF2"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5" w:name="_Hlt497126619"/>
              <w:r w:rsidRPr="00F25D98">
                <w:rPr>
                  <w:rStyle w:val="ad"/>
                  <w:rFonts w:cs="Arial"/>
                  <w:b/>
                  <w:i/>
                  <w:noProof/>
                  <w:color w:val="FF0000"/>
                </w:rPr>
                <w:t>L</w:t>
              </w:r>
              <w:bookmarkEnd w:id="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84E2566" w:rsidR="001E41F3" w:rsidRDefault="0030310A" w:rsidP="004C4553">
            <w:pPr>
              <w:pStyle w:val="CRCoverPage"/>
              <w:spacing w:after="0"/>
              <w:ind w:left="100"/>
              <w:rPr>
                <w:noProof/>
              </w:rPr>
            </w:pPr>
            <w:r>
              <w:rPr>
                <w:noProof/>
              </w:rPr>
              <w:t>NEC</w:t>
            </w:r>
            <w:r w:rsidR="00D82765">
              <w:rPr>
                <w:noProof/>
              </w:rPr>
              <w:t>, Huawei</w:t>
            </w:r>
            <w:bookmarkStart w:id="6" w:name="OLE_LINK8"/>
            <w:bookmarkStart w:id="7" w:name="OLE_LINK9"/>
            <w:r w:rsidR="00D82765">
              <w:rPr>
                <w:noProof/>
              </w:rPr>
              <w:t xml:space="preserve">, </w:t>
            </w:r>
            <w:bookmarkEnd w:id="6"/>
            <w:bookmarkEnd w:id="7"/>
            <w:r w:rsidR="00D82765">
              <w:rPr>
                <w:noProof/>
              </w:rPr>
              <w:t>NTT DOCOMO</w:t>
            </w:r>
            <w:ins w:id="8" w:author="miH" w:date="2021-11-15T23:40:00Z">
              <w:r w:rsidR="007A1235">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65060032" w:rsidR="001E41F3" w:rsidRDefault="00AF6855" w:rsidP="000B2BF2">
            <w:pPr>
              <w:pStyle w:val="CRCoverPage"/>
              <w:spacing w:after="0"/>
              <w:ind w:left="100"/>
              <w:rPr>
                <w:noProof/>
              </w:rPr>
            </w:pPr>
            <w:r>
              <w:rPr>
                <w:noProof/>
              </w:rPr>
              <w:t>2021-1</w:t>
            </w:r>
            <w:r w:rsidR="000B2BF2">
              <w:rPr>
                <w:noProof/>
              </w:rPr>
              <w:t>1</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B2832C8" w14:textId="77777777" w:rsidR="00011C65" w:rsidRDefault="00011C65" w:rsidP="00011C65">
            <w:pPr>
              <w:pStyle w:val="CRCoverPage"/>
              <w:spacing w:after="0"/>
              <w:rPr>
                <w:rFonts w:cs="Arial"/>
                <w:bCs/>
                <w:color w:val="000000" w:themeColor="text1"/>
                <w:kern w:val="24"/>
              </w:rPr>
            </w:pPr>
            <w:r>
              <w:rPr>
                <w:rFonts w:cs="Arial"/>
                <w:bCs/>
                <w:color w:val="000000" w:themeColor="text1"/>
                <w:kern w:val="24"/>
              </w:rPr>
              <w:t>It is proposed to add the following description in clause 4.2.11.2 of the TS23.502:</w:t>
            </w:r>
          </w:p>
          <w:p w14:paraId="3030FAEC" w14:textId="110C7F13" w:rsidR="00011C65" w:rsidRDefault="00011C65" w:rsidP="00011C65">
            <w:pPr>
              <w:pStyle w:val="CRCoverPage"/>
              <w:spacing w:after="0"/>
              <w:rPr>
                <w:rFonts w:cs="Arial"/>
                <w:bCs/>
                <w:color w:val="000000" w:themeColor="text1"/>
                <w:kern w:val="24"/>
              </w:rPr>
            </w:pPr>
            <w:r>
              <w:t>“</w:t>
            </w:r>
            <w:r w:rsidR="00B31899">
              <w:t xml:space="preserve">If the UE requested a registration for a network slice subject to NSAC which is also subject to NSSAA, depending on the EAC mode the AMF interacts with the NSACF before or after the UE Configuration Update message of the NSSAA procedure </w:t>
            </w:r>
            <w:r w:rsidR="004E691A" w:rsidRPr="000A6EB8">
              <w:rPr>
                <w:highlight w:val="cyan"/>
                <w:rPrChange w:id="10" w:author="Iskren - v11" w:date="2021-11-15T13:50:00Z">
                  <w:rPr/>
                </w:rPrChange>
              </w:rPr>
              <w:t>instead</w:t>
            </w:r>
            <w:r w:rsidR="000A6EB8" w:rsidRPr="000A6EB8">
              <w:rPr>
                <w:highlight w:val="cyan"/>
                <w:rPrChange w:id="11" w:author="Iskren - v11" w:date="2021-11-15T13:50:00Z">
                  <w:rPr/>
                </w:rPrChange>
              </w:rPr>
              <w:t xml:space="preserve"> o</w:t>
            </w:r>
            <w:r w:rsidR="000A6EB8" w:rsidRPr="000A6EB8">
              <w:rPr>
                <w:highlight w:val="cyan"/>
                <w:rPrChange w:id="12" w:author="Iskren - v11" w:date="2021-11-15T13:51:00Z">
                  <w:rPr/>
                </w:rPrChange>
              </w:rPr>
              <w:t>f</w:t>
            </w:r>
            <w:r w:rsidR="004E691A">
              <w:t xml:space="preserve"> </w:t>
            </w:r>
            <w:r w:rsidR="00B31899">
              <w:t xml:space="preserve">before or after the Registration Accept </w:t>
            </w:r>
            <w:r>
              <w:t>”</w:t>
            </w:r>
          </w:p>
          <w:p w14:paraId="725BCF77" w14:textId="2AD5E24E" w:rsidR="00886E9E" w:rsidRPr="00AC00E5" w:rsidRDefault="00886E9E" w:rsidP="0036544A">
            <w:pPr>
              <w:pStyle w:val="CRCoverPage"/>
              <w:spacing w:after="0"/>
              <w:rPr>
                <w:rFonts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27946CE8" w:rsidR="001E41F3" w:rsidRPr="00743A1B" w:rsidRDefault="00A67987" w:rsidP="00B31899">
            <w:pPr>
              <w:pStyle w:val="CRCoverPage"/>
              <w:spacing w:after="0"/>
              <w:rPr>
                <w:rFonts w:cs="Arial"/>
                <w:noProof/>
                <w:lang w:eastAsia="ja-JP"/>
              </w:rPr>
            </w:pPr>
            <w:r>
              <w:rPr>
                <w:rFonts w:cs="Arial"/>
                <w:noProof/>
                <w:lang w:eastAsia="ja-JP"/>
              </w:rPr>
              <w:t xml:space="preserve">Unclarity about the </w:t>
            </w:r>
            <w:r w:rsidR="00B31899">
              <w:rPr>
                <w:rFonts w:cs="Arial"/>
                <w:noProof/>
                <w:lang w:eastAsia="ja-JP"/>
              </w:rPr>
              <w:t>timing of the NSAC</w:t>
            </w:r>
            <w:r>
              <w:rPr>
                <w:rFonts w:cs="Arial"/>
                <w:noProof/>
                <w:lang w:eastAsia="ja-JP"/>
              </w:rPr>
              <w:t xml:space="preserv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4"/>
      </w:pPr>
      <w:bookmarkStart w:id="14" w:name="_Toc83792942"/>
      <w:bookmarkStart w:id="15" w:name="_Toc20204067"/>
      <w:bookmarkStart w:id="16" w:name="_Toc27894755"/>
      <w:bookmarkStart w:id="17" w:name="_Toc36191822"/>
      <w:bookmarkStart w:id="18" w:name="_Toc45192911"/>
      <w:bookmarkStart w:id="19" w:name="_Toc47592543"/>
      <w:bookmarkStart w:id="20" w:name="_Toc51834624"/>
      <w:bookmarkStart w:id="21" w:name="_Toc68061816"/>
      <w:r>
        <w:t>4.2.11.2</w:t>
      </w:r>
      <w:r>
        <w:tab/>
        <w:t>Number of UEs per network slice availability check and update procedure</w:t>
      </w:r>
      <w:bookmarkEnd w:id="14"/>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2" w:name="_MON_1688647137"/>
    <w:bookmarkEnd w:id="22"/>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0.35pt" o:ole="">
            <v:imagedata r:id="rId13" o:title=""/>
          </v:shape>
          <o:OLEObject Type="Embed" ProgID="Word.Picture.8" ShapeID="_x0000_i1025" DrawAspect="Content" ObjectID="_1698699924"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7777777" w:rsidR="00F60079" w:rsidRDefault="00F60079" w:rsidP="00F60079">
      <w:pPr>
        <w:pStyle w:val="B3"/>
      </w:pPr>
      <w:r>
        <w:t>-</w:t>
      </w:r>
      <w:r>
        <w:tab/>
      </w:r>
      <w:proofErr w:type="gramStart"/>
      <w:r>
        <w:t>before</w:t>
      </w:r>
      <w:proofErr w:type="gramEnd"/>
      <w:r>
        <w:t xml:space="preserve"> the Registration Accept in step 21 if the EAC mode is active; or</w:t>
      </w:r>
    </w:p>
    <w:p w14:paraId="19318CBA" w14:textId="42D3B772" w:rsidR="00535FBA" w:rsidRDefault="00F60079" w:rsidP="00535FBA">
      <w:pPr>
        <w:pStyle w:val="B3"/>
        <w:ind w:left="852" w:firstLine="0"/>
        <w:rPr>
          <w:ins w:id="23" w:author="Iskren - v02" w:date="2021-10-18T14:39:00Z"/>
        </w:rPr>
      </w:pPr>
      <w:r>
        <w:t>-</w:t>
      </w:r>
      <w:r>
        <w:tab/>
      </w:r>
      <w:proofErr w:type="gramStart"/>
      <w:r>
        <w:t>after</w:t>
      </w:r>
      <w:proofErr w:type="gramEnd"/>
      <w:r>
        <w:t xml:space="preserve"> the Registration Accept message</w:t>
      </w:r>
      <w:ins w:id="24" w:author="Iskren - v02" w:date="2021-10-18T14:43:00Z">
        <w:r w:rsidR="0010449D">
          <w:t xml:space="preserve"> </w:t>
        </w:r>
      </w:ins>
      <w:r>
        <w:t>if the EAC mode is not active;</w:t>
      </w:r>
    </w:p>
    <w:p w14:paraId="21E1A467" w14:textId="0BF10A9C" w:rsidR="004174B2" w:rsidRDefault="004174B2" w:rsidP="008A270A">
      <w:pPr>
        <w:pStyle w:val="B3"/>
        <w:ind w:left="851" w:firstLine="0"/>
        <w:rPr>
          <w:ins w:id="25" w:author="miH" w:date="2021-11-15T23:45:00Z"/>
        </w:rPr>
      </w:pPr>
      <w:ins w:id="26" w:author="Iskren - v02" w:date="2021-10-18T14:42:00Z">
        <w:r>
          <w:t xml:space="preserve">If the UE requested a registration for a network slice subject to NSAC which is also subject to NSSAA, </w:t>
        </w:r>
      </w:ins>
      <w:ins w:id="27" w:author="Iskren - v9" w:date="2021-11-08T11:12:00Z">
        <w:r>
          <w:t xml:space="preserve">depending on the EAC mode </w:t>
        </w:r>
      </w:ins>
      <w:ins w:id="28" w:author="Iskren - v02" w:date="2021-10-18T14:42:00Z">
        <w:r>
          <w:t xml:space="preserve">the AMF interacts with the NSACF before or after the UE Configuration Update message of the NSSAA </w:t>
        </w:r>
        <w:r w:rsidRPr="00753C40">
          <w:t>procedure</w:t>
        </w:r>
      </w:ins>
      <w:ins w:id="29" w:author="Iskren - v9" w:date="2021-11-08T11:07:00Z">
        <w:r w:rsidRPr="00753C40">
          <w:t xml:space="preserve"> </w:t>
        </w:r>
        <w:del w:id="30" w:author="Iskren - v11" w:date="2021-11-15T13:28:00Z">
          <w:r w:rsidRPr="00753C40" w:rsidDel="00753C40">
            <w:rPr>
              <w:highlight w:val="cyan"/>
              <w:rPrChange w:id="31" w:author="Iskren - v11" w:date="2021-11-15T13:28:00Z">
                <w:rPr/>
              </w:rPrChange>
            </w:rPr>
            <w:delText xml:space="preserve">rather </w:delText>
          </w:r>
          <w:r w:rsidRPr="000A6EB8" w:rsidDel="00753C40">
            <w:rPr>
              <w:highlight w:val="cyan"/>
              <w:rPrChange w:id="32" w:author="Iskren - v11" w:date="2021-11-15T13:50:00Z">
                <w:rPr/>
              </w:rPrChange>
            </w:rPr>
            <w:delText>than</w:delText>
          </w:r>
        </w:del>
      </w:ins>
      <w:ins w:id="33" w:author="Iskren - v11" w:date="2021-11-15T13:28:00Z">
        <w:r w:rsidR="00753C40" w:rsidRPr="000A6EB8">
          <w:rPr>
            <w:highlight w:val="cyan"/>
            <w:rPrChange w:id="34" w:author="Iskren - v11" w:date="2021-11-15T13:50:00Z">
              <w:rPr/>
            </w:rPrChange>
          </w:rPr>
          <w:t>inste</w:t>
        </w:r>
      </w:ins>
      <w:ins w:id="35" w:author="miH" w:date="2021-11-15T23:41:00Z">
        <w:r w:rsidR="007A1235" w:rsidRPr="00E91566">
          <w:rPr>
            <w:highlight w:val="yellow"/>
            <w:rPrChange w:id="36" w:author="miH" w:date="2021-11-15T23:50:00Z">
              <w:rPr>
                <w:highlight w:val="cyan"/>
              </w:rPr>
            </w:rPrChange>
          </w:rPr>
          <w:t>a</w:t>
        </w:r>
      </w:ins>
      <w:ins w:id="37" w:author="Iskren - v11" w:date="2021-11-15T13:28:00Z">
        <w:r w:rsidR="00753C40" w:rsidRPr="000A6EB8">
          <w:rPr>
            <w:highlight w:val="cyan"/>
            <w:rPrChange w:id="38" w:author="Iskren - v11" w:date="2021-11-15T13:50:00Z">
              <w:rPr/>
            </w:rPrChange>
          </w:rPr>
          <w:t>d</w:t>
        </w:r>
      </w:ins>
      <w:ins w:id="39" w:author="Iskren - v11" w:date="2021-11-15T13:50:00Z">
        <w:r w:rsidR="000A6EB8" w:rsidRPr="000A6EB8">
          <w:rPr>
            <w:highlight w:val="cyan"/>
            <w:rPrChange w:id="40" w:author="Iskren - v11" w:date="2021-11-15T13:50:00Z">
              <w:rPr/>
            </w:rPrChange>
          </w:rPr>
          <w:t xml:space="preserve"> of</w:t>
        </w:r>
      </w:ins>
      <w:ins w:id="41" w:author="Iskren - v9" w:date="2021-11-08T11:07:00Z">
        <w:r w:rsidRPr="00753C40">
          <w:t xml:space="preserve"> </w:t>
        </w:r>
      </w:ins>
      <w:ins w:id="42" w:author="Iskren - v9" w:date="2021-11-08T11:13:00Z">
        <w:r w:rsidRPr="00753C40">
          <w:t xml:space="preserve">before or after </w:t>
        </w:r>
      </w:ins>
      <w:ins w:id="43" w:author="Iskren - v9" w:date="2021-11-08T11:07:00Z">
        <w:r w:rsidRPr="00753C40">
          <w:t xml:space="preserve">the Registration </w:t>
        </w:r>
      </w:ins>
      <w:ins w:id="44" w:author="Iskren - v9" w:date="2021-11-08T11:08:00Z">
        <w:r w:rsidRPr="00753C40">
          <w:t>A</w:t>
        </w:r>
      </w:ins>
      <w:ins w:id="45" w:author="Iskren - v9" w:date="2021-11-08T11:07:00Z">
        <w:r w:rsidRPr="00753C40">
          <w:t>ccept message</w:t>
        </w:r>
      </w:ins>
      <w:ins w:id="46" w:author="Iskren - v9" w:date="2021-11-08T11:14:00Z">
        <w:r w:rsidR="004E0C71" w:rsidRPr="00753C40">
          <w:t xml:space="preserve"> of the UE registration procedure</w:t>
        </w:r>
      </w:ins>
      <w:ins w:id="47" w:author="Iskren - v9" w:date="2021-11-08T11:07:00Z">
        <w:r w:rsidRPr="00753C40">
          <w:t>.</w:t>
        </w:r>
      </w:ins>
    </w:p>
    <w:p w14:paraId="3930AE5B" w14:textId="0ADBDA32" w:rsidR="007A1235" w:rsidRPr="007A1235" w:rsidRDefault="007A1235" w:rsidP="007A1235">
      <w:pPr>
        <w:pStyle w:val="NO"/>
        <w:rPr>
          <w:ins w:id="48" w:author="Iskren - v02" w:date="2021-10-18T14:42:00Z"/>
        </w:rPr>
      </w:pPr>
      <w:ins w:id="49" w:author="miH" w:date="2021-11-15T23:45:00Z">
        <w:r w:rsidRPr="00E91566">
          <w:rPr>
            <w:highlight w:val="yellow"/>
            <w:rPrChange w:id="50" w:author="miH" w:date="2021-11-15T23:53:00Z">
              <w:rPr/>
            </w:rPrChange>
          </w:rPr>
          <w:t>NOTE 1:</w:t>
        </w:r>
        <w:r w:rsidRPr="00E91566">
          <w:rPr>
            <w:highlight w:val="yellow"/>
            <w:rPrChange w:id="51" w:author="miH" w:date="2021-11-15T23:53:00Z">
              <w:rPr/>
            </w:rPrChange>
          </w:rPr>
          <w:tab/>
        </w:r>
      </w:ins>
      <w:bookmarkStart w:id="52" w:name="OLE_LINK93"/>
      <w:bookmarkStart w:id="53" w:name="OLE_LINK94"/>
      <w:ins w:id="54" w:author="miH" w:date="2021-11-15T23:50:00Z">
        <w:del w:id="55" w:author="miHH" w:date="2021-11-17T23:44:00Z">
          <w:r w:rsidR="00E91566" w:rsidRPr="00E91566" w:rsidDel="00497BFE">
            <w:rPr>
              <w:highlight w:val="yellow"/>
              <w:rPrChange w:id="56" w:author="miH" w:date="2021-11-15T23:53:00Z">
                <w:rPr/>
              </w:rPrChange>
            </w:rPr>
            <w:delText xml:space="preserve">The </w:delText>
          </w:r>
        </w:del>
      </w:ins>
      <w:ins w:id="57" w:author="miH" w:date="2021-11-15T23:47:00Z">
        <w:del w:id="58" w:author="miHH" w:date="2021-11-17T23:44:00Z">
          <w:r w:rsidRPr="00E91566" w:rsidDel="00497BFE">
            <w:rPr>
              <w:bCs/>
              <w:color w:val="000000" w:themeColor="text1"/>
              <w:kern w:val="24"/>
              <w:highlight w:val="yellow"/>
              <w:lang w:eastAsia="zh-CN"/>
              <w:rPrChange w:id="59" w:author="miH" w:date="2021-11-15T23:53:00Z">
                <w:rPr>
                  <w:bCs/>
                  <w:color w:val="000000" w:themeColor="text1"/>
                  <w:kern w:val="24"/>
                  <w:lang w:eastAsia="zh-CN"/>
                </w:rPr>
              </w:rPrChange>
            </w:rPr>
            <w:delText xml:space="preserve">NSSAA is always executed before NSAC, irrespective of EAC mode, when the S-NSSAI subject to </w:delText>
          </w:r>
        </w:del>
      </w:ins>
      <w:ins w:id="60" w:author="miH" w:date="2021-11-15T23:52:00Z">
        <w:del w:id="61" w:author="miHH" w:date="2021-11-17T23:44:00Z">
          <w:r w:rsidR="00E91566" w:rsidRPr="00E91566" w:rsidDel="00497BFE">
            <w:rPr>
              <w:bCs/>
              <w:color w:val="000000" w:themeColor="text1"/>
              <w:kern w:val="24"/>
              <w:highlight w:val="yellow"/>
              <w:lang w:eastAsia="zh-CN"/>
              <w:rPrChange w:id="62" w:author="miH" w:date="2021-11-15T23:53:00Z">
                <w:rPr>
                  <w:bCs/>
                  <w:color w:val="000000" w:themeColor="text1"/>
                  <w:kern w:val="24"/>
                  <w:lang w:eastAsia="zh-CN"/>
                </w:rPr>
              </w:rPrChange>
            </w:rPr>
            <w:delText xml:space="preserve">both </w:delText>
          </w:r>
        </w:del>
      </w:ins>
      <w:ins w:id="63" w:author="miH" w:date="2021-11-15T23:47:00Z">
        <w:del w:id="64" w:author="miHH" w:date="2021-11-17T23:44:00Z">
          <w:r w:rsidRPr="00E91566" w:rsidDel="00497BFE">
            <w:rPr>
              <w:bCs/>
              <w:color w:val="000000" w:themeColor="text1"/>
              <w:kern w:val="24"/>
              <w:highlight w:val="yellow"/>
              <w:lang w:eastAsia="zh-CN"/>
              <w:rPrChange w:id="65" w:author="miH" w:date="2021-11-15T23:53:00Z">
                <w:rPr>
                  <w:bCs/>
                  <w:color w:val="000000" w:themeColor="text1"/>
                  <w:kern w:val="24"/>
                  <w:lang w:eastAsia="zh-CN"/>
                </w:rPr>
              </w:rPrChange>
            </w:rPr>
            <w:delText>NSS</w:delText>
          </w:r>
        </w:del>
      </w:ins>
      <w:ins w:id="66" w:author="miH" w:date="2021-11-15T23:48:00Z">
        <w:del w:id="67" w:author="miHH" w:date="2021-11-17T23:44:00Z">
          <w:r w:rsidRPr="00E91566" w:rsidDel="00497BFE">
            <w:rPr>
              <w:bCs/>
              <w:color w:val="000000" w:themeColor="text1"/>
              <w:kern w:val="24"/>
              <w:highlight w:val="yellow"/>
              <w:lang w:eastAsia="zh-CN"/>
              <w:rPrChange w:id="68" w:author="miH" w:date="2021-11-15T23:53:00Z">
                <w:rPr>
                  <w:bCs/>
                  <w:color w:val="000000" w:themeColor="text1"/>
                  <w:kern w:val="24"/>
                  <w:lang w:eastAsia="zh-CN"/>
                </w:rPr>
              </w:rPrChange>
            </w:rPr>
            <w:delText>AA and NSAC</w:delText>
          </w:r>
        </w:del>
      </w:ins>
      <w:bookmarkEnd w:id="52"/>
      <w:bookmarkEnd w:id="53"/>
      <w:ins w:id="69" w:author="miH" w:date="2021-11-15T23:45:00Z">
        <w:del w:id="70" w:author="miHH" w:date="2021-11-17T23:44:00Z">
          <w:r w:rsidRPr="00E91566" w:rsidDel="00497BFE">
            <w:rPr>
              <w:highlight w:val="yellow"/>
              <w:rPrChange w:id="71" w:author="miH" w:date="2021-11-15T23:53:00Z">
                <w:rPr/>
              </w:rPrChange>
            </w:rPr>
            <w:delText>.</w:delText>
          </w:r>
        </w:del>
      </w:ins>
      <w:ins w:id="72" w:author="miHH" w:date="2021-11-17T23:42:00Z">
        <w:r w:rsidR="00497BFE" w:rsidRPr="00497BFE">
          <w:rPr>
            <w:highlight w:val="green"/>
            <w:rPrChange w:id="73" w:author="miHH" w:date="2021-11-17T23:45:00Z">
              <w:rPr/>
            </w:rPrChange>
          </w:rPr>
          <w:t xml:space="preserve">If the Requested NSSAI includes an S-NSSAI subject to NSAC and NSSAA, the AMF </w:t>
        </w:r>
      </w:ins>
      <w:ins w:id="74" w:author="miHH" w:date="2021-11-17T23:44:00Z">
        <w:r w:rsidR="00497BFE" w:rsidRPr="00497BFE">
          <w:rPr>
            <w:highlight w:val="green"/>
            <w:rPrChange w:id="75" w:author="miHH" w:date="2021-11-17T23:45:00Z">
              <w:rPr/>
            </w:rPrChange>
          </w:rPr>
          <w:t xml:space="preserve">may </w:t>
        </w:r>
      </w:ins>
      <w:ins w:id="76" w:author="miHH" w:date="2021-11-17T23:42:00Z">
        <w:r w:rsidR="00497BFE" w:rsidRPr="00497BFE">
          <w:rPr>
            <w:highlight w:val="green"/>
            <w:rPrChange w:id="77" w:author="miHH" w:date="2021-11-17T23:45:00Z">
              <w:rPr/>
            </w:rPrChange>
          </w:rPr>
          <w:t>determines based on AMF configuration whether to perform NSAC or NSSAA procedure first for the S-NSSAI</w:t>
        </w:r>
      </w:ins>
      <w:ins w:id="78" w:author="miHH" w:date="2021-11-17T23:45:00Z">
        <w:r w:rsidR="00497BFE">
          <w:rPr>
            <w:highlight w:val="green"/>
          </w:rPr>
          <w:t>, when</w:t>
        </w:r>
      </w:ins>
      <w:ins w:id="79" w:author="miHH" w:date="2021-11-17T23:46:00Z">
        <w:r w:rsidR="00497BFE">
          <w:rPr>
            <w:highlight w:val="green"/>
          </w:rPr>
          <w:t xml:space="preserve"> the EAC mode is active</w:t>
        </w:r>
      </w:ins>
      <w:ins w:id="80" w:author="miHH" w:date="2021-11-17T23:42:00Z">
        <w:r w:rsidR="00497BFE" w:rsidRPr="00497BFE">
          <w:rPr>
            <w:highlight w:val="green"/>
            <w:rPrChange w:id="81" w:author="miHH" w:date="2021-11-17T23:45:00Z">
              <w:rPr/>
            </w:rPrChange>
          </w:rPr>
          <w:t>.</w:t>
        </w:r>
      </w:ins>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bookmarkStart w:id="82" w:name="_GoBack"/>
      <w:bookmarkEnd w:id="82"/>
    </w:p>
    <w:p w14:paraId="52043D8A" w14:textId="77777777" w:rsidR="00F60079" w:rsidRDefault="00F60079" w:rsidP="00F60079">
      <w:pPr>
        <w:pStyle w:val="B3"/>
      </w:pPr>
      <w:r>
        <w:lastRenderedPageBreak/>
        <w:t>-</w:t>
      </w:r>
      <w:r>
        <w:tab/>
      </w:r>
      <w:proofErr w:type="gramStart"/>
      <w:r>
        <w:t>before</w:t>
      </w:r>
      <w:proofErr w:type="gramEnd"/>
      <w:r>
        <w:t xml:space="preserve"> the UE Configuration Update message if the EAC mode is active and the update flag is to increase; or</w:t>
      </w:r>
    </w:p>
    <w:p w14:paraId="07B9C31C" w14:textId="77777777" w:rsidR="00F60079" w:rsidRDefault="00F60079" w:rsidP="00F60079">
      <w:pPr>
        <w:pStyle w:val="B3"/>
      </w:pPr>
      <w:r>
        <w:t>-</w:t>
      </w:r>
      <w:r>
        <w:tab/>
      </w:r>
      <w:proofErr w:type="gramStart"/>
      <w:r>
        <w:t>after</w:t>
      </w:r>
      <w:proofErr w:type="gramEnd"/>
      <w:r>
        <w:t xml:space="preserve"> the UE Configuration Update message if the EAC mode is active and the update flag is to decrease; or</w:t>
      </w:r>
    </w:p>
    <w:p w14:paraId="7C7EB2D4" w14:textId="77777777" w:rsidR="00F60079" w:rsidRDefault="00F60079" w:rsidP="00F60079">
      <w:pPr>
        <w:pStyle w:val="B3"/>
      </w:pPr>
      <w:r>
        <w:t>-</w:t>
      </w:r>
      <w:r>
        <w:tab/>
      </w:r>
      <w:proofErr w:type="gramStart"/>
      <w:r>
        <w:t>after</w:t>
      </w:r>
      <w:proofErr w:type="gramEnd"/>
      <w:r>
        <w:t xml:space="preserve"> the UE Configuration Update message if the EAC mode is not active.</w:t>
      </w:r>
    </w:p>
    <w:p w14:paraId="239F6EEC" w14:textId="35FEA69C" w:rsidR="00F60079" w:rsidRDefault="00F60079" w:rsidP="00F60079">
      <w:pPr>
        <w:pStyle w:val="NO"/>
      </w:pPr>
      <w:bookmarkStart w:id="83" w:name="OLE_LINK10"/>
      <w:bookmarkStart w:id="84" w:name="OLE_LINK11"/>
      <w:r>
        <w:t>NOTE </w:t>
      </w:r>
      <w:del w:id="85" w:author="miH" w:date="2021-11-15T23:49:00Z">
        <w:r w:rsidDel="00E91566">
          <w:delText>1</w:delText>
        </w:r>
      </w:del>
      <w:ins w:id="86" w:author="miH" w:date="2021-11-15T23:49:00Z">
        <w:r w:rsidR="00E91566">
          <w:t>2</w:t>
        </w:r>
      </w:ins>
      <w:r>
        <w:t>:</w:t>
      </w:r>
      <w:r>
        <w:tab/>
        <w:t>Depending on the deployment, there may be different NSACF for different S-NSSAI subject to NSAC, and hence, during the registration, AMF triggers the Number of UEs per network slice availability check and update procedure to multiple NSACFs.</w:t>
      </w:r>
    </w:p>
    <w:bookmarkEnd w:id="83"/>
    <w:bookmarkEnd w:id="84"/>
    <w:p w14:paraId="366F099C" w14:textId="77777777" w:rsidR="00F60079" w:rsidRDefault="00F60079" w:rsidP="00F60079">
      <w:pPr>
        <w:pStyle w:val="B1"/>
      </w:pPr>
      <w:r>
        <w:t>2.</w:t>
      </w:r>
      <w:r>
        <w:tab/>
        <w:t>The AMF sends Nnsacf_NSAC_NumOfUEsUpdate_Request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653B9CEF" w:rsidR="00F60079" w:rsidRDefault="00F60079" w:rsidP="00F60079">
      <w:pPr>
        <w:pStyle w:val="NO"/>
      </w:pPr>
      <w:r>
        <w:t>NOTE </w:t>
      </w:r>
      <w:del w:id="87" w:author="miH" w:date="2021-11-15T23:49:00Z">
        <w:r w:rsidDel="00E91566">
          <w:delText>2</w:delText>
        </w:r>
      </w:del>
      <w:ins w:id="88" w:author="miH" w:date="2021-11-15T23:49:00Z">
        <w:r w:rsidR="00E91566">
          <w:t>3</w:t>
        </w:r>
      </w:ins>
      <w:r>
        <w:t>:</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tab/>
        <w:t>The NSACF stores the notification endpoint for EAC Notification associated with the S-NSSAI if it is received from the AMF. The NSACF can use this AMF notification endpoint to update the EAC mode as described in clause 4.2.11.3.</w:t>
      </w:r>
    </w:p>
    <w:p w14:paraId="5FCCF275" w14:textId="120E3CE8" w:rsidR="00F60079" w:rsidRDefault="00F60079" w:rsidP="00F60079">
      <w:pPr>
        <w:pStyle w:val="NO"/>
      </w:pPr>
      <w:r>
        <w:t>NOTE </w:t>
      </w:r>
      <w:del w:id="89" w:author="miH" w:date="2021-11-15T23:49:00Z">
        <w:r w:rsidDel="00E91566">
          <w:delText>3</w:delText>
        </w:r>
      </w:del>
      <w:ins w:id="90" w:author="miH" w:date="2021-11-15T23:49:00Z">
        <w:r w:rsidR="00E91566">
          <w:t>4</w:t>
        </w:r>
      </w:ins>
      <w:r>
        <w:t>:</w:t>
      </w:r>
      <w:r>
        <w:tab/>
        <w:t>This enables the NSACF to maintain up-to-date information about the AMFs serving the S-NSSAIs.</w:t>
      </w:r>
    </w:p>
    <w:p w14:paraId="547E618C" w14:textId="77777777" w:rsidR="00F60079" w:rsidRDefault="00F60079" w:rsidP="00F60079">
      <w:pPr>
        <w:pStyle w:val="B1"/>
      </w:pPr>
      <w:r>
        <w:lastRenderedPageBreak/>
        <w:t>4.</w:t>
      </w:r>
      <w:r>
        <w:tab/>
        <w:t>The NSACF returns the Nnsacf_NSAC_NumOfUEsUpdate_Response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9840A0D" w:rsidR="00F60079" w:rsidRDefault="00F60079" w:rsidP="00F60079">
      <w:pPr>
        <w:pStyle w:val="NO"/>
      </w:pPr>
      <w:r>
        <w:t>NOTE </w:t>
      </w:r>
      <w:del w:id="91" w:author="miH" w:date="2021-11-15T23:49:00Z">
        <w:r w:rsidDel="00E91566">
          <w:delText>4</w:delText>
        </w:r>
      </w:del>
      <w:ins w:id="92" w:author="miH" w:date="2021-11-15T23:49:00Z">
        <w:r w:rsidR="00E91566">
          <w:t>5</w:t>
        </w:r>
      </w:ins>
      <w:r>
        <w:t>:</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5"/>
    <w:bookmarkEnd w:id="16"/>
    <w:bookmarkEnd w:id="17"/>
    <w:bookmarkEnd w:id="18"/>
    <w:bookmarkEnd w:id="19"/>
    <w:bookmarkEnd w:id="20"/>
    <w:bookmarkEnd w:id="21"/>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3"/>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FD3CD" w14:textId="77777777" w:rsidR="00D209C5" w:rsidRDefault="00D209C5">
      <w:r>
        <w:separator/>
      </w:r>
    </w:p>
  </w:endnote>
  <w:endnote w:type="continuationSeparator" w:id="0">
    <w:p w14:paraId="775512CA" w14:textId="77777777" w:rsidR="00D209C5" w:rsidRDefault="00D20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34E68" w14:textId="77777777" w:rsidR="00D209C5" w:rsidRDefault="00D209C5">
      <w:r>
        <w:separator/>
      </w:r>
    </w:p>
  </w:footnote>
  <w:footnote w:type="continuationSeparator" w:id="0">
    <w:p w14:paraId="78C10C1C" w14:textId="77777777" w:rsidR="00D209C5" w:rsidRDefault="00D20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skren - v11">
    <w15:presenceInfo w15:providerId="None" w15:userId="Iskren - v11"/>
  </w15:person>
  <w15:person w15:author="miH">
    <w15:presenceInfo w15:providerId="None" w15:userId="miH"/>
  </w15:person>
  <w15:person w15:author="miHH">
    <w15:presenceInfo w15:providerId="None" w15:userId="miHH"/>
  </w15:person>
  <w15:person w15:author="Iskren - v02">
    <w15:presenceInfo w15:providerId="None" w15:userId="Iskren - v02"/>
  </w15:person>
  <w15:person w15:author="Iskren - v9">
    <w15:presenceInfo w15:providerId="None" w15:userId="Iskren -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1C65"/>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FF0"/>
    <w:rsid w:val="00057E39"/>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A6EB8"/>
    <w:rsid w:val="000B0B2C"/>
    <w:rsid w:val="000B2BF2"/>
    <w:rsid w:val="000B349B"/>
    <w:rsid w:val="000B393F"/>
    <w:rsid w:val="000B3A1E"/>
    <w:rsid w:val="000B7EC0"/>
    <w:rsid w:val="000B7FED"/>
    <w:rsid w:val="000C038A"/>
    <w:rsid w:val="000C3F4D"/>
    <w:rsid w:val="000C6598"/>
    <w:rsid w:val="000D11AC"/>
    <w:rsid w:val="000D11B4"/>
    <w:rsid w:val="000D6CA0"/>
    <w:rsid w:val="000E34CD"/>
    <w:rsid w:val="000E36A1"/>
    <w:rsid w:val="0010449D"/>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652A"/>
    <w:rsid w:val="00227EAD"/>
    <w:rsid w:val="002331E4"/>
    <w:rsid w:val="002350B6"/>
    <w:rsid w:val="00235794"/>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44A"/>
    <w:rsid w:val="0036571A"/>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C6E5E"/>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174B2"/>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547BF"/>
    <w:rsid w:val="00455CFF"/>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9398D"/>
    <w:rsid w:val="00497BFE"/>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71"/>
    <w:rsid w:val="004E0CBC"/>
    <w:rsid w:val="004E1669"/>
    <w:rsid w:val="004E2212"/>
    <w:rsid w:val="004E5FFC"/>
    <w:rsid w:val="004E6292"/>
    <w:rsid w:val="004E691A"/>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34C5"/>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6F7BC4"/>
    <w:rsid w:val="00700A7D"/>
    <w:rsid w:val="00702671"/>
    <w:rsid w:val="007036C9"/>
    <w:rsid w:val="00706872"/>
    <w:rsid w:val="00706CF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450D1"/>
    <w:rsid w:val="007523B2"/>
    <w:rsid w:val="00753BA8"/>
    <w:rsid w:val="00753C40"/>
    <w:rsid w:val="0075474B"/>
    <w:rsid w:val="0075668C"/>
    <w:rsid w:val="00760EF1"/>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A1235"/>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3E9F"/>
    <w:rsid w:val="008442BE"/>
    <w:rsid w:val="00850411"/>
    <w:rsid w:val="00851D30"/>
    <w:rsid w:val="0085441F"/>
    <w:rsid w:val="00857A81"/>
    <w:rsid w:val="008626E7"/>
    <w:rsid w:val="00864418"/>
    <w:rsid w:val="0086489D"/>
    <w:rsid w:val="00865C24"/>
    <w:rsid w:val="008703EA"/>
    <w:rsid w:val="00870EE7"/>
    <w:rsid w:val="00871E9C"/>
    <w:rsid w:val="0087235E"/>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97DA8"/>
    <w:rsid w:val="008A1069"/>
    <w:rsid w:val="008A270A"/>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278D"/>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5E0B"/>
    <w:rsid w:val="009B6DC8"/>
    <w:rsid w:val="009C4097"/>
    <w:rsid w:val="009D2F47"/>
    <w:rsid w:val="009D6755"/>
    <w:rsid w:val="009D6859"/>
    <w:rsid w:val="009E0CC0"/>
    <w:rsid w:val="009E19D9"/>
    <w:rsid w:val="009E3297"/>
    <w:rsid w:val="009E45BB"/>
    <w:rsid w:val="009E4726"/>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25C"/>
    <w:rsid w:val="00A67987"/>
    <w:rsid w:val="00A7364C"/>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417B"/>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17F8B"/>
    <w:rsid w:val="00B20DC0"/>
    <w:rsid w:val="00B2474A"/>
    <w:rsid w:val="00B258BB"/>
    <w:rsid w:val="00B2709E"/>
    <w:rsid w:val="00B3170F"/>
    <w:rsid w:val="00B31899"/>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B5E6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B7950"/>
    <w:rsid w:val="00CC1C48"/>
    <w:rsid w:val="00CC5026"/>
    <w:rsid w:val="00CC68D0"/>
    <w:rsid w:val="00CE5882"/>
    <w:rsid w:val="00CF188A"/>
    <w:rsid w:val="00CF7A35"/>
    <w:rsid w:val="00D01A88"/>
    <w:rsid w:val="00D02666"/>
    <w:rsid w:val="00D03F9A"/>
    <w:rsid w:val="00D06D51"/>
    <w:rsid w:val="00D10F6A"/>
    <w:rsid w:val="00D12C5C"/>
    <w:rsid w:val="00D16F94"/>
    <w:rsid w:val="00D209C5"/>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765"/>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79B6"/>
    <w:rsid w:val="00DF6C1C"/>
    <w:rsid w:val="00DF6C82"/>
    <w:rsid w:val="00E0117C"/>
    <w:rsid w:val="00E06E09"/>
    <w:rsid w:val="00E07645"/>
    <w:rsid w:val="00E07E50"/>
    <w:rsid w:val="00E10521"/>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6FB2"/>
    <w:rsid w:val="00E7731D"/>
    <w:rsid w:val="00E77AB0"/>
    <w:rsid w:val="00E77AE2"/>
    <w:rsid w:val="00E8031E"/>
    <w:rsid w:val="00E8079D"/>
    <w:rsid w:val="00E80EDC"/>
    <w:rsid w:val="00E84651"/>
    <w:rsid w:val="00E86E84"/>
    <w:rsid w:val="00E86F93"/>
    <w:rsid w:val="00E87B0B"/>
    <w:rsid w:val="00E87D02"/>
    <w:rsid w:val="00E87D2E"/>
    <w:rsid w:val="00E91566"/>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5D6"/>
    <w:rsid w:val="00EE7D7C"/>
    <w:rsid w:val="00EF127E"/>
    <w:rsid w:val="00EF242E"/>
    <w:rsid w:val="00EF33C5"/>
    <w:rsid w:val="00EF4899"/>
    <w:rsid w:val="00F01190"/>
    <w:rsid w:val="00F040F1"/>
    <w:rsid w:val="00F11F6C"/>
    <w:rsid w:val="00F12D36"/>
    <w:rsid w:val="00F17DB8"/>
    <w:rsid w:val="00F21A85"/>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8056B"/>
    <w:rsid w:val="00F84237"/>
    <w:rsid w:val="00F84323"/>
    <w:rsid w:val="00F85F20"/>
    <w:rsid w:val="00F9208D"/>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1541"/>
    <w:rsid w:val="00FF236E"/>
    <w:rsid w:val="00FF3434"/>
    <w:rsid w:val="00FF48F2"/>
    <w:rsid w:val="00FF53AF"/>
    <w:rsid w:val="00FF7BDA"/>
    <w:rsid w:val="00FF7C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D5BC1-15D3-4B01-AA6E-231637307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1708</Words>
  <Characters>9740</Characters>
  <Application>Microsoft Office Word</Application>
  <DocSecurity>0</DocSecurity>
  <Lines>81</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cp:lastModifiedBy>
  <cp:revision>3</cp:revision>
  <cp:lastPrinted>1900-12-31T15:00:00Z</cp:lastPrinted>
  <dcterms:created xsi:type="dcterms:W3CDTF">2021-11-17T15:47:00Z</dcterms:created>
  <dcterms:modified xsi:type="dcterms:W3CDTF">2021-11-17T15:47:00Z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